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7CBF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303F0">
        <w:rPr>
          <w:b/>
          <w:noProof/>
          <w:sz w:val="24"/>
        </w:rPr>
        <w:t>1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364DB0">
        <w:rPr>
          <w:b/>
          <w:i/>
          <w:noProof/>
          <w:sz w:val="28"/>
        </w:rPr>
        <w:t>2708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230A673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17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th Ma</w:t>
      </w:r>
      <w:r w:rsidR="000303F0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1668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4362F" w:rsidR="001E41F3" w:rsidRPr="00410371" w:rsidRDefault="00364D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410371" w:rsidRDefault="001668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5937CC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122C7" w:rsidR="001E41F3" w:rsidRDefault="001668EF">
            <w:pPr>
              <w:pStyle w:val="CRCoverPage"/>
              <w:spacing w:after="0"/>
              <w:ind w:left="100"/>
              <w:rPr>
                <w:noProof/>
              </w:rPr>
            </w:pPr>
            <w:r w:rsidRPr="001668EF">
              <w:rPr>
                <w:noProof/>
              </w:rPr>
              <w:t>Align CSI-RS for tracking with TS 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03F0">
              <w:t>5</w:t>
            </w:r>
            <w:r>
              <w:t>-0</w:t>
            </w:r>
            <w:r w:rsidR="000303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668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1668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CACF6" w:rsidR="001E41F3" w:rsidRDefault="0016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for tracking is not aligned with the latest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F610E" w:rsidR="001E41F3" w:rsidRDefault="0016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RMCs to TS 38.133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6360B" w:rsidR="001E41F3" w:rsidRDefault="0016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RMCs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DA051" w:rsidR="001E41F3" w:rsidRDefault="0016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1D44E" w:rsidR="001E41F3" w:rsidRDefault="0016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Depends on R4-21xxxxx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58C5530" w14:textId="77777777" w:rsidR="001668EF" w:rsidRPr="00585B98" w:rsidRDefault="001668EF" w:rsidP="001668EF">
      <w:pPr>
        <w:pStyle w:val="Heading3"/>
      </w:pPr>
      <w:r w:rsidRPr="00585B98">
        <w:t>A.1.4A.2</w:t>
      </w:r>
      <w:r w:rsidRPr="00585B98">
        <w:tab/>
        <w:t>FR2</w:t>
      </w:r>
    </w:p>
    <w:p w14:paraId="03AD02E9" w14:textId="77777777" w:rsidR="001668EF" w:rsidRPr="00585B98" w:rsidRDefault="001668EF" w:rsidP="001668EF">
      <w:pPr>
        <w:pStyle w:val="Heading4"/>
      </w:pPr>
      <w:r w:rsidRPr="00585B98">
        <w:t>A.1.4A.2.1</w:t>
      </w:r>
      <w:r w:rsidRPr="00585B98">
        <w:tab/>
        <w:t>TDD</w:t>
      </w:r>
    </w:p>
    <w:p w14:paraId="1F554A69" w14:textId="77777777" w:rsidR="001668EF" w:rsidRPr="00585B98" w:rsidRDefault="001668EF" w:rsidP="001668EF">
      <w:pPr>
        <w:pStyle w:val="TH"/>
      </w:pPr>
      <w:r w:rsidRPr="00585B98">
        <w:t>Table A.1.4A.2.1-1: CSI-RS for tracking for TDD FR2</w:t>
      </w:r>
    </w:p>
    <w:tbl>
      <w:tblPr>
        <w:tblW w:w="97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843"/>
        <w:gridCol w:w="2843"/>
      </w:tblGrid>
      <w:tr w:rsidR="001668EF" w:rsidRPr="00585B98" w14:paraId="49DBC48E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669A" w14:textId="77777777" w:rsidR="001668EF" w:rsidRPr="00585B98" w:rsidRDefault="001668EF" w:rsidP="00D3790C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EE38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D719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1668EF" w:rsidRPr="00585B98" w14:paraId="14F8E739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9B3" w14:textId="77777777" w:rsidR="001668EF" w:rsidRPr="00585B98" w:rsidRDefault="001668EF" w:rsidP="00D3790C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0E7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AC3A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TRS.2.1 TDD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A4A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TRS.2.2 TDD</w:t>
            </w:r>
          </w:p>
        </w:tc>
      </w:tr>
      <w:tr w:rsidR="001668EF" w:rsidRPr="00585B98" w14:paraId="2381681A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8BB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36EA" w14:textId="77777777" w:rsidR="001668EF" w:rsidRPr="00585B98" w:rsidRDefault="001668EF" w:rsidP="00D3790C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6A17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585B98">
              <w:rPr>
                <w:rFonts w:ascii="Arial" w:hAnsi="Arial"/>
                <w:sz w:val="18"/>
                <w:szCs w:val="18"/>
              </w:rPr>
              <w:t>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>Note</w:t>
            </w:r>
            <w:proofErr w:type="spellEnd"/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 1, 2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C397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585B98">
              <w:rPr>
                <w:rFonts w:ascii="Arial" w:hAnsi="Arial"/>
                <w:sz w:val="18"/>
                <w:szCs w:val="18"/>
              </w:rPr>
              <w:t>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>Note</w:t>
            </w:r>
            <w:proofErr w:type="spellEnd"/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 1,2</w:t>
            </w:r>
          </w:p>
        </w:tc>
      </w:tr>
      <w:tr w:rsidR="001668EF" w:rsidRPr="00585B98" w14:paraId="09C12290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64D1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88AE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647B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AC1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1668EF" w:rsidRPr="00585B98" w14:paraId="7D9A50A1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96A0" w14:textId="77777777" w:rsidR="001668EF" w:rsidRPr="00585B98" w:rsidRDefault="001668EF" w:rsidP="00D3790C">
            <w:pPr>
              <w:pStyle w:val="TAL"/>
              <w:spacing w:line="256" w:lineRule="auto"/>
            </w:pPr>
            <w:r w:rsidRPr="00585B98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753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14C4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655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</w:tr>
      <w:tr w:rsidR="001668EF" w:rsidRPr="00585B98" w14:paraId="7DF501EB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23F4" w14:textId="77777777" w:rsidR="001668EF" w:rsidRPr="00585B98" w:rsidRDefault="001668EF" w:rsidP="00D3790C">
            <w:pPr>
              <w:pStyle w:val="TAL"/>
              <w:spacing w:line="256" w:lineRule="auto"/>
            </w:pPr>
            <w:r w:rsidRPr="00585B98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1E09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034F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1 for CSI-RS resource 1 and 3</w:t>
            </w:r>
          </w:p>
          <w:p w14:paraId="7C189E79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2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91AD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2 for CSI-RS resource 1 and 3</w:t>
            </w:r>
          </w:p>
          <w:p w14:paraId="13D56E4B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6 for CSI-RS resource 2 and 4</w:t>
            </w:r>
          </w:p>
        </w:tc>
      </w:tr>
      <w:tr w:rsidR="001668EF" w:rsidRPr="00585B98" w14:paraId="49909984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89EF" w14:textId="77777777" w:rsidR="001668EF" w:rsidRPr="00585B98" w:rsidRDefault="001668EF" w:rsidP="00D3790C">
            <w:pPr>
              <w:pStyle w:val="TAL"/>
              <w:spacing w:line="256" w:lineRule="auto"/>
            </w:pPr>
            <w:r w:rsidRPr="00585B98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6F84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DEB1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E791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</w:tr>
      <w:tr w:rsidR="001668EF" w:rsidRPr="00585B98" w14:paraId="681E82B0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2FC0" w14:textId="77777777" w:rsidR="001668EF" w:rsidRPr="00585B98" w:rsidRDefault="001668EF" w:rsidP="00D3790C">
            <w:pPr>
              <w:pStyle w:val="TAL"/>
              <w:spacing w:line="256" w:lineRule="auto"/>
            </w:pPr>
            <w:r w:rsidRPr="00585B9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A792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8F89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7294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</w:tr>
      <w:tr w:rsidR="001668EF" w:rsidRPr="00585B98" w14:paraId="18ACF610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7B7E" w14:textId="77777777" w:rsidR="001668EF" w:rsidRPr="00585B98" w:rsidRDefault="001668EF" w:rsidP="00D3790C">
            <w:pPr>
              <w:pStyle w:val="TAL"/>
              <w:spacing w:line="256" w:lineRule="auto"/>
            </w:pPr>
            <w:r w:rsidRPr="00585B9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DA6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F9EE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1B3E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</w:tr>
      <w:tr w:rsidR="001668EF" w:rsidRPr="00585B98" w14:paraId="6CC8F6BB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83CD" w14:textId="77777777" w:rsidR="001668EF" w:rsidRPr="00585B98" w:rsidRDefault="001668EF" w:rsidP="00D3790C">
            <w:pPr>
              <w:pStyle w:val="TAL"/>
              <w:spacing w:line="256" w:lineRule="auto"/>
            </w:pPr>
            <w:r w:rsidRPr="00585B9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2DF5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EBB7" w14:textId="5F665A09" w:rsidR="001668EF" w:rsidRPr="00585B98" w:rsidRDefault="001668EF" w:rsidP="00D3790C">
            <w:pPr>
              <w:pStyle w:val="TAC"/>
              <w:spacing w:line="256" w:lineRule="auto"/>
              <w:jc w:val="left"/>
            </w:pPr>
            <w:ins w:id="2" w:author="Cardalda-Garcia Adrian 1SI1" w:date="2021-05-05T14:45:00Z">
              <w:r>
                <w:t>16</w:t>
              </w:r>
            </w:ins>
            <w:del w:id="3" w:author="Cardalda-Garcia Adrian 1SI1" w:date="2021-05-05T14:45:00Z">
              <w:r w:rsidRPr="00585B98" w:rsidDel="001668EF">
                <w:delText>8</w:delText>
              </w:r>
            </w:del>
            <w:r w:rsidRPr="00585B98">
              <w:t>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B1E9" w14:textId="29C24786" w:rsidR="001668EF" w:rsidRPr="00585B98" w:rsidRDefault="001668EF" w:rsidP="00D3790C">
            <w:pPr>
              <w:pStyle w:val="TAC"/>
              <w:spacing w:line="256" w:lineRule="auto"/>
              <w:jc w:val="left"/>
            </w:pPr>
            <w:ins w:id="4" w:author="Cardalda-Garcia Adrian 1SI1" w:date="2021-05-05T14:45:00Z">
              <w:r>
                <w:t>16</w:t>
              </w:r>
            </w:ins>
            <w:del w:id="5" w:author="Cardalda-Garcia Adrian 1SI1" w:date="2021-05-05T14:45:00Z">
              <w:r w:rsidRPr="00585B98" w:rsidDel="001668EF">
                <w:delText>8</w:delText>
              </w:r>
            </w:del>
            <w:r w:rsidRPr="00585B98">
              <w:t>0 for CSI-RS resource 1,2,3,4</w:t>
            </w:r>
          </w:p>
        </w:tc>
      </w:tr>
      <w:tr w:rsidR="001668EF" w:rsidRPr="00585B98" w14:paraId="0EFED54F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61E3" w14:textId="77777777" w:rsidR="001668EF" w:rsidRPr="00585B98" w:rsidRDefault="001668EF" w:rsidP="00D3790C">
            <w:pPr>
              <w:pStyle w:val="TAL"/>
              <w:spacing w:line="256" w:lineRule="auto"/>
            </w:pPr>
            <w:r w:rsidRPr="00585B98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2857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7A95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40 for CSI-RS resource 1 and 2</w:t>
            </w:r>
          </w:p>
          <w:p w14:paraId="14016BF7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41 for CSI-RS resource 3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A14C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40 for CSI-RS resource 1 and 2</w:t>
            </w:r>
          </w:p>
          <w:p w14:paraId="7513ADC8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41 for CSI-RS resource 3 and 4</w:t>
            </w:r>
          </w:p>
        </w:tc>
      </w:tr>
      <w:tr w:rsidR="001668EF" w:rsidRPr="00585B98" w14:paraId="69ED8A9C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F0B8" w14:textId="77777777" w:rsidR="001668EF" w:rsidRPr="00585B98" w:rsidRDefault="001668EF" w:rsidP="00D3790C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585B98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A572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081E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2A8F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</w:tr>
      <w:tr w:rsidR="001668EF" w:rsidRPr="00585B98" w14:paraId="6D25BCFB" w14:textId="77777777" w:rsidTr="00D3790C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7AA2" w14:textId="77777777" w:rsidR="001668EF" w:rsidRPr="00585B98" w:rsidRDefault="001668EF" w:rsidP="00D3790C">
            <w:pPr>
              <w:pStyle w:val="TAL"/>
              <w:spacing w:line="256" w:lineRule="auto"/>
              <w:rPr>
                <w:szCs w:val="18"/>
              </w:rPr>
            </w:pPr>
            <w:r w:rsidRPr="00585B98">
              <w:rPr>
                <w:szCs w:val="18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6B45" w14:textId="77777777" w:rsidR="001668EF" w:rsidRPr="00585B98" w:rsidRDefault="001668EF" w:rsidP="00D3790C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2EC7" w14:textId="77777777" w:rsidR="001668EF" w:rsidRPr="00585B98" w:rsidRDefault="001668EF" w:rsidP="00D3790C">
            <w:pPr>
              <w:pStyle w:val="TAC"/>
              <w:spacing w:line="256" w:lineRule="auto"/>
              <w:jc w:val="left"/>
            </w:pPr>
            <w:r w:rsidRPr="00585B98">
              <w:rPr>
                <w:rFonts w:eastAsia="MS Mincho"/>
              </w:rPr>
              <w:t>TCI.State.0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53AD" w14:textId="77777777" w:rsidR="001668EF" w:rsidRPr="00585B98" w:rsidRDefault="001668EF" w:rsidP="00D3790C">
            <w:pPr>
              <w:pStyle w:val="TAC"/>
              <w:spacing w:line="256" w:lineRule="auto"/>
              <w:jc w:val="left"/>
              <w:rPr>
                <w:rFonts w:eastAsia="MS Mincho"/>
              </w:rPr>
            </w:pPr>
            <w:r w:rsidRPr="00585B98">
              <w:rPr>
                <w:rFonts w:eastAsia="MS Mincho"/>
              </w:rPr>
              <w:t>TCI.State.1</w:t>
            </w:r>
          </w:p>
        </w:tc>
      </w:tr>
      <w:tr w:rsidR="001668EF" w:rsidRPr="00585B98" w14:paraId="61E8BC3D" w14:textId="77777777" w:rsidTr="00D3790C">
        <w:trPr>
          <w:trHeight w:val="53"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EAB" w14:textId="77777777" w:rsidR="001668EF" w:rsidRPr="00585B98" w:rsidRDefault="001668EF" w:rsidP="00D3790C">
            <w:pPr>
              <w:pStyle w:val="TAN"/>
              <w:spacing w:line="256" w:lineRule="auto"/>
              <w:rPr>
                <w:lang w:eastAsia="ja-JP"/>
              </w:rPr>
            </w:pPr>
            <w:r w:rsidRPr="00585B98">
              <w:t>Note 1:</w:t>
            </w:r>
            <w:r w:rsidRPr="00585B98">
              <w:tab/>
              <w:t>BW of TRS is configured same as the BW size of UE active BWP in the RRM test cases</w:t>
            </w:r>
          </w:p>
          <w:p w14:paraId="509E3F21" w14:textId="77777777" w:rsidR="001668EF" w:rsidRPr="00585B98" w:rsidRDefault="001668EF" w:rsidP="00D3790C">
            <w:pPr>
              <w:pStyle w:val="TAN"/>
              <w:spacing w:line="256" w:lineRule="auto"/>
            </w:pPr>
            <w:r w:rsidRPr="00585B98">
              <w:rPr>
                <w:rFonts w:cs="Arial"/>
              </w:rPr>
              <w:t xml:space="preserve">Note </w:t>
            </w:r>
            <w:r w:rsidRPr="00585B98">
              <w:rPr>
                <w:rFonts w:cs="Arial"/>
                <w:lang w:eastAsia="ja-JP"/>
              </w:rPr>
              <w:t>2</w:t>
            </w:r>
            <w:r w:rsidRPr="00585B98">
              <w:rPr>
                <w:rFonts w:cs="Arial"/>
              </w:rPr>
              <w:t xml:space="preserve">: </w:t>
            </w:r>
            <w:r w:rsidRPr="00585B98">
              <w:rPr>
                <w:rFonts w:cs="Arial"/>
              </w:rPr>
              <w:tab/>
            </w:r>
            <w:r w:rsidRPr="00585B98">
              <w:rPr>
                <w:rFonts w:cs="Arial"/>
                <w:lang w:eastAsia="ja-JP"/>
              </w:rPr>
              <w:t>If active BWP is larger than 52RBs, BW of TRS is configured as 52RBs. Otherwise, same as active BWP size.</w:t>
            </w:r>
          </w:p>
        </w:tc>
      </w:tr>
    </w:tbl>
    <w:p w14:paraId="388A558A" w14:textId="77777777" w:rsidR="001668EF" w:rsidRPr="00585B98" w:rsidRDefault="001668EF" w:rsidP="001668EF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86F09" w14:textId="77777777" w:rsidR="00385B96" w:rsidRDefault="00385B96">
      <w:r>
        <w:separator/>
      </w:r>
    </w:p>
  </w:endnote>
  <w:endnote w:type="continuationSeparator" w:id="0">
    <w:p w14:paraId="3244302E" w14:textId="77777777" w:rsidR="00385B96" w:rsidRDefault="0038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07834" w14:textId="77777777" w:rsidR="00385B96" w:rsidRDefault="00385B96">
      <w:r>
        <w:separator/>
      </w:r>
    </w:p>
  </w:footnote>
  <w:footnote w:type="continuationSeparator" w:id="0">
    <w:p w14:paraId="68F071E3" w14:textId="77777777" w:rsidR="00385B96" w:rsidRDefault="00385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45D43"/>
    <w:rsid w:val="001668EF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64DB0"/>
    <w:rsid w:val="00374DD4"/>
    <w:rsid w:val="00385B96"/>
    <w:rsid w:val="003A6CB6"/>
    <w:rsid w:val="003E1A36"/>
    <w:rsid w:val="00410371"/>
    <w:rsid w:val="004242F1"/>
    <w:rsid w:val="004528E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1668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668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68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668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C2CB4-8DDB-40E8-9085-928CA0A0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4</cp:revision>
  <cp:lastPrinted>1899-12-31T23:00:00Z</cp:lastPrinted>
  <dcterms:created xsi:type="dcterms:W3CDTF">2021-04-23T06:56:00Z</dcterms:created>
  <dcterms:modified xsi:type="dcterms:W3CDTF">2021-05-07T09:44:00Z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